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00A9" w14:textId="05EF17F4" w:rsidR="00D340B4" w:rsidRDefault="00D340B4" w:rsidP="005B78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100be</w:t>
      </w:r>
      <w:r>
        <w:rPr>
          <w:b/>
          <w:i/>
          <w:noProof/>
          <w:sz w:val="28"/>
        </w:rPr>
        <w:tab/>
      </w:r>
      <w:r w:rsidR="00347AC7" w:rsidRPr="00347AC7">
        <w:rPr>
          <w:b/>
          <w:noProof/>
          <w:sz w:val="24"/>
        </w:rPr>
        <w:t>R1-2003164</w:t>
      </w:r>
    </w:p>
    <w:p w14:paraId="426729A3" w14:textId="10518D00" w:rsidR="00D340B4" w:rsidRDefault="00D340B4" w:rsidP="00D340B4">
      <w:pPr>
        <w:pStyle w:val="CRCoverPage"/>
        <w:outlineLvl w:val="0"/>
        <w:rPr>
          <w:b/>
          <w:noProof/>
          <w:sz w:val="24"/>
        </w:rPr>
      </w:pPr>
      <w:r>
        <w:rPr>
          <w:b/>
          <w:noProof/>
          <w:sz w:val="24"/>
        </w:rPr>
        <w:t>Elbonia</w:t>
      </w:r>
      <w:r w:rsidRPr="006D1E7D">
        <w:rPr>
          <w:b/>
          <w:noProof/>
          <w:sz w:val="24"/>
        </w:rPr>
        <w:t xml:space="preserve">, </w:t>
      </w:r>
      <w:r>
        <w:rPr>
          <w:b/>
          <w:noProof/>
          <w:sz w:val="24"/>
        </w:rPr>
        <w:t xml:space="preserve">April 20 – </w:t>
      </w:r>
      <w:r w:rsidR="00985F5F">
        <w:rPr>
          <w:b/>
          <w:noProof/>
          <w:sz w:val="24"/>
        </w:rPr>
        <w:t>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0257063E"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C7B4BBC" w:rsidR="00877581" w:rsidRPr="00410371" w:rsidRDefault="00877581" w:rsidP="00877581">
            <w:pPr>
              <w:pStyle w:val="CRCoverPage"/>
              <w:spacing w:after="0"/>
              <w:jc w:val="right"/>
              <w:rPr>
                <w:b/>
                <w:noProof/>
                <w:sz w:val="28"/>
              </w:rPr>
            </w:pPr>
            <w:r w:rsidRPr="001F1F64">
              <w:rPr>
                <w:b/>
                <w:noProof/>
                <w:sz w:val="28"/>
              </w:rPr>
              <w:t>38.211</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1BC57CF2" w:rsidR="00877581" w:rsidRPr="00410371" w:rsidRDefault="00347AC7" w:rsidP="00877581">
            <w:pPr>
              <w:pStyle w:val="CRCoverPage"/>
              <w:spacing w:after="0"/>
              <w:rPr>
                <w:noProof/>
              </w:rPr>
            </w:pPr>
            <w:r>
              <w:rPr>
                <w:b/>
                <w:noProof/>
                <w:sz w:val="28"/>
              </w:rPr>
              <w:t>0042</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3F1E69A8" w:rsidR="00877581" w:rsidRPr="00410371" w:rsidRDefault="00877581" w:rsidP="00877581">
            <w:pPr>
              <w:pStyle w:val="CRCoverPage"/>
              <w:spacing w:after="0"/>
              <w:jc w:val="center"/>
              <w:rPr>
                <w:noProof/>
                <w:sz w:val="28"/>
              </w:rPr>
            </w:pPr>
            <w:r>
              <w:rPr>
                <w:b/>
                <w:noProof/>
                <w:sz w:val="28"/>
              </w:rPr>
              <w:t>16.</w:t>
            </w:r>
            <w:r w:rsidR="00985F5F">
              <w:rPr>
                <w:b/>
                <w:noProof/>
                <w:sz w:val="28"/>
              </w:rPr>
              <w:t>1</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2FE488D1" w:rsidR="001E41F3" w:rsidRDefault="00701B80">
            <w:pPr>
              <w:pStyle w:val="CRCoverPage"/>
              <w:spacing w:after="0"/>
              <w:ind w:left="100"/>
              <w:rPr>
                <w:noProof/>
              </w:rPr>
            </w:pPr>
            <w:r>
              <w:t>C</w:t>
            </w:r>
            <w:r w:rsidR="00B1003C">
              <w:t>orrections</w:t>
            </w:r>
            <w:r w:rsidR="00877581">
              <w:t xml:space="preserve"> to MIMO enhancements</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48E01CDF" w:rsidR="001E41F3" w:rsidRDefault="00877581">
            <w:pPr>
              <w:pStyle w:val="CRCoverPage"/>
              <w:spacing w:after="0"/>
              <w:ind w:left="100"/>
              <w:rPr>
                <w:noProof/>
              </w:rPr>
            </w:pPr>
            <w:r>
              <w:t>Ericsson</w:t>
            </w:r>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58C07DBD" w:rsidR="001E41F3" w:rsidRDefault="001E41F3" w:rsidP="00547111">
            <w:pPr>
              <w:pStyle w:val="CRCoverPage"/>
              <w:spacing w:after="0"/>
              <w:ind w:left="100"/>
              <w:rPr>
                <w:noProof/>
              </w:rPr>
            </w:pP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5D4E4DA" w:rsidR="000B616A" w:rsidRDefault="00566D8A" w:rsidP="000B616A">
            <w:pPr>
              <w:pStyle w:val="CRCoverPage"/>
              <w:spacing w:after="0"/>
              <w:ind w:left="100"/>
              <w:rPr>
                <w:noProof/>
              </w:rPr>
            </w:pPr>
            <w:fldSimple w:instr=" DOCPROPERTY  RelatedWis  \* MERGEFORMAT ">
              <w:r w:rsidR="000B616A">
                <w:rPr>
                  <w:noProof/>
                </w:rPr>
                <w:t>NR_eMIMO-Core</w:t>
              </w:r>
            </w:fldSimple>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43B6C23D" w:rsidR="000B616A" w:rsidRDefault="0067365A" w:rsidP="000B616A">
            <w:pPr>
              <w:pStyle w:val="CRCoverPage"/>
              <w:spacing w:after="0"/>
              <w:ind w:left="100"/>
              <w:rPr>
                <w:noProof/>
              </w:rPr>
            </w:pPr>
            <w:r>
              <w:rPr>
                <w:noProof/>
              </w:rPr>
              <w:t>2020-05-0</w:t>
            </w:r>
            <w:r w:rsidR="00347AC7">
              <w:rPr>
                <w:noProof/>
              </w:rPr>
              <w:t>8</w:t>
            </w:r>
            <w:bookmarkStart w:id="1" w:name="_GoBack"/>
            <w:bookmarkEnd w:id="1"/>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4CBEF98" w:rsidR="001E41F3" w:rsidRDefault="00877581">
            <w:pPr>
              <w:pStyle w:val="CRCoverPage"/>
              <w:spacing w:after="0"/>
              <w:ind w:left="100"/>
              <w:rPr>
                <w:noProof/>
              </w:rPr>
            </w:pPr>
            <w:r>
              <w:t>Rel-16</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1E41F3" w14:paraId="05ADEECB" w14:textId="77777777" w:rsidTr="00547111">
        <w:tc>
          <w:tcPr>
            <w:tcW w:w="2694" w:type="dxa"/>
            <w:gridSpan w:val="2"/>
            <w:tcBorders>
              <w:top w:val="single" w:sz="4" w:space="0" w:color="auto"/>
              <w:left w:val="single" w:sz="4" w:space="0" w:color="auto"/>
            </w:tcBorders>
          </w:tcPr>
          <w:p w14:paraId="336297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73E15" w14:textId="77777777" w:rsidR="001E41F3" w:rsidRDefault="00C67A83" w:rsidP="0002218F">
            <w:pPr>
              <w:pStyle w:val="CRCoverPage"/>
              <w:numPr>
                <w:ilvl w:val="0"/>
                <w:numId w:val="35"/>
              </w:numPr>
              <w:spacing w:after="0"/>
              <w:rPr>
                <w:noProof/>
              </w:rPr>
            </w:pPr>
            <w:r w:rsidRPr="00C67A83">
              <w:rPr>
                <w:noProof/>
              </w:rPr>
              <w:t>The Rel.16 DMRS for low PAPR shall only be used when pi/2 BPSK is used for PUCCH, and not when QPSK is used.</w:t>
            </w:r>
          </w:p>
          <w:p w14:paraId="2E8FF585" w14:textId="77777777" w:rsidR="002D0164" w:rsidRDefault="002D0164" w:rsidP="0002218F">
            <w:pPr>
              <w:pStyle w:val="CRCoverPage"/>
              <w:numPr>
                <w:ilvl w:val="0"/>
                <w:numId w:val="35"/>
              </w:numPr>
              <w:spacing w:after="0"/>
              <w:rPr>
                <w:noProof/>
              </w:rPr>
            </w:pPr>
            <w:r w:rsidRPr="002D0164">
              <w:rPr>
                <w:noProof/>
              </w:rPr>
              <w:t>The current specification indicates that cyclic shift hopping for Rel.16 DMRS is used for PUCCH Format 3 and 4.  However, this is incorrect since the reference signal sequence in this case does not depend on the cyclic shift alpha.</w:t>
            </w:r>
          </w:p>
          <w:p w14:paraId="649E348B" w14:textId="77777777" w:rsidR="00EC23F0" w:rsidRDefault="00EC23F0" w:rsidP="0002218F">
            <w:pPr>
              <w:pStyle w:val="CRCoverPage"/>
              <w:numPr>
                <w:ilvl w:val="0"/>
                <w:numId w:val="35"/>
              </w:numPr>
              <w:spacing w:after="0"/>
              <w:rPr>
                <w:noProof/>
              </w:rPr>
            </w:pPr>
            <w:r w:rsidRPr="00EC23F0">
              <w:rPr>
                <w:noProof/>
              </w:rPr>
              <w:t>DCI format 0_2 is introduced for URLLC in Rel-16. It should be clarified whether the low-PAPR DMRS agreed in Rel-16 can be used for a PUSCH with π/2-BPSK modulation scheduled by DCI format 0_2.</w:t>
            </w:r>
          </w:p>
          <w:p w14:paraId="684DA488" w14:textId="28CDB6D4" w:rsidR="00A91CB0" w:rsidRDefault="00A91CB0" w:rsidP="0002218F">
            <w:pPr>
              <w:pStyle w:val="CRCoverPage"/>
              <w:numPr>
                <w:ilvl w:val="0"/>
                <w:numId w:val="35"/>
              </w:numPr>
              <w:spacing w:after="0"/>
              <w:rPr>
                <w:noProof/>
              </w:rPr>
            </w:pPr>
            <w:r>
              <w:rPr>
                <w:noProof/>
              </w:rPr>
              <w:t xml:space="preserve">The hihger-layer parameter naems </w:t>
            </w:r>
            <w:r w:rsidRPr="00030EF4">
              <w:rPr>
                <w:rFonts w:eastAsia="DengXian"/>
                <w:i/>
              </w:rPr>
              <w:t>dmrs-UplinkTransformPrecoding-r16</w:t>
            </w:r>
            <w:r>
              <w:rPr>
                <w:rFonts w:eastAsia="DengXian"/>
                <w:i/>
              </w:rPr>
              <w:t xml:space="preserve">, </w:t>
            </w:r>
            <w:r w:rsidRPr="009152FF">
              <w:rPr>
                <w:i/>
              </w:rPr>
              <w:t>pi2BPSK-ScramblingID0</w:t>
            </w:r>
            <w:r>
              <w:rPr>
                <w:i/>
              </w:rPr>
              <w:t xml:space="preserve">, and </w:t>
            </w:r>
            <w:r w:rsidRPr="009152FF">
              <w:rPr>
                <w:i/>
              </w:rPr>
              <w:t>pi2BPSK-ScramblingID</w:t>
            </w:r>
            <w:r>
              <w:rPr>
                <w:i/>
              </w:rPr>
              <w:t>1</w:t>
            </w:r>
            <w:r>
              <w:rPr>
                <w:iCs/>
              </w:rPr>
              <w:t xml:space="preserve"> are incorrectly captured.</w:t>
            </w:r>
          </w:p>
        </w:tc>
      </w:tr>
      <w:tr w:rsidR="001E41F3" w14:paraId="6DE86558" w14:textId="77777777" w:rsidTr="00547111">
        <w:tc>
          <w:tcPr>
            <w:tcW w:w="2694" w:type="dxa"/>
            <w:gridSpan w:val="2"/>
            <w:tcBorders>
              <w:left w:val="single" w:sz="4" w:space="0" w:color="auto"/>
            </w:tcBorders>
          </w:tcPr>
          <w:p w14:paraId="7CAE9F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AEC4F" w14:textId="77777777" w:rsidR="001E41F3" w:rsidRDefault="001E41F3" w:rsidP="0002218F">
            <w:pPr>
              <w:pStyle w:val="CRCoverPage"/>
              <w:numPr>
                <w:ilvl w:val="0"/>
                <w:numId w:val="35"/>
              </w:numPr>
              <w:spacing w:after="0"/>
              <w:rPr>
                <w:noProof/>
                <w:sz w:val="8"/>
                <w:szCs w:val="8"/>
              </w:rPr>
            </w:pPr>
          </w:p>
        </w:tc>
      </w:tr>
      <w:tr w:rsidR="001E41F3" w14:paraId="41A8D692" w14:textId="77777777" w:rsidTr="00547111">
        <w:tc>
          <w:tcPr>
            <w:tcW w:w="2694" w:type="dxa"/>
            <w:gridSpan w:val="2"/>
            <w:tcBorders>
              <w:left w:val="single" w:sz="4" w:space="0" w:color="auto"/>
            </w:tcBorders>
          </w:tcPr>
          <w:p w14:paraId="0784C8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B7645" w14:textId="77777777" w:rsidR="00763F41" w:rsidRDefault="00C67A83" w:rsidP="0002218F">
            <w:pPr>
              <w:pStyle w:val="CRCoverPage"/>
              <w:numPr>
                <w:ilvl w:val="0"/>
                <w:numId w:val="36"/>
              </w:numPr>
              <w:spacing w:after="0"/>
              <w:rPr>
                <w:noProof/>
              </w:rPr>
            </w:pPr>
            <w:r w:rsidRPr="00C67A83">
              <w:rPr>
                <w:noProof/>
              </w:rPr>
              <w:t>Clarify the description to indicate that this is for pi/2-BPSK only</w:t>
            </w:r>
            <w:r>
              <w:rPr>
                <w:noProof/>
              </w:rPr>
              <w:t xml:space="preserve"> (R1-2002977)</w:t>
            </w:r>
          </w:p>
          <w:p w14:paraId="542F19AF" w14:textId="77777777" w:rsidR="002D0164" w:rsidRDefault="002D0164" w:rsidP="0002218F">
            <w:pPr>
              <w:pStyle w:val="CRCoverPage"/>
              <w:numPr>
                <w:ilvl w:val="0"/>
                <w:numId w:val="36"/>
              </w:numPr>
              <w:spacing w:after="0"/>
              <w:rPr>
                <w:noProof/>
              </w:rPr>
            </w:pPr>
            <w:r w:rsidRPr="002D0164">
              <w:rPr>
                <w:noProof/>
              </w:rPr>
              <w:t>Remove redundant text and indicate that alpha=0 (always) in this case. Re-arrange the text so it’s clear the cyclic shift description only applies to Rel.15 behaviour of PUCCH DMRS.</w:t>
            </w:r>
            <w:r>
              <w:rPr>
                <w:noProof/>
              </w:rPr>
              <w:t xml:space="preserve"> (R1-2002977)</w:t>
            </w:r>
          </w:p>
          <w:p w14:paraId="2ECFF09E" w14:textId="77777777" w:rsidR="00EC23F0" w:rsidRDefault="00EC23F0" w:rsidP="0002218F">
            <w:pPr>
              <w:pStyle w:val="CRCoverPage"/>
              <w:numPr>
                <w:ilvl w:val="0"/>
                <w:numId w:val="36"/>
              </w:numPr>
              <w:spacing w:after="0"/>
              <w:rPr>
                <w:noProof/>
              </w:rPr>
            </w:pPr>
            <w:r w:rsidRPr="00EC23F0">
              <w:rPr>
                <w:noProof/>
              </w:rPr>
              <w:t>Add description on sequence generation for a transmission scheduled by DCI format 0_2 if Antenna ports field in the DCI format 0_2 is not 0 bit.</w:t>
            </w:r>
            <w:r>
              <w:rPr>
                <w:noProof/>
              </w:rPr>
              <w:t xml:space="preserve"> (R1-2002791)</w:t>
            </w:r>
          </w:p>
          <w:p w14:paraId="0C01F1E0" w14:textId="44A7087F" w:rsidR="00087C74" w:rsidRDefault="00087C74" w:rsidP="0002218F">
            <w:pPr>
              <w:pStyle w:val="CRCoverPage"/>
              <w:numPr>
                <w:ilvl w:val="0"/>
                <w:numId w:val="36"/>
              </w:numPr>
              <w:spacing w:after="0"/>
              <w:rPr>
                <w:noProof/>
              </w:rPr>
            </w:pPr>
            <w:r>
              <w:rPr>
                <w:noProof/>
              </w:rPr>
              <w:t>Alignment of RRC parameter names with 38.331</w:t>
            </w:r>
          </w:p>
        </w:tc>
      </w:tr>
      <w:tr w:rsidR="001E41F3" w14:paraId="00E161A3" w14:textId="77777777" w:rsidTr="00547111">
        <w:tc>
          <w:tcPr>
            <w:tcW w:w="2694" w:type="dxa"/>
            <w:gridSpan w:val="2"/>
            <w:tcBorders>
              <w:left w:val="single" w:sz="4" w:space="0" w:color="auto"/>
            </w:tcBorders>
          </w:tcPr>
          <w:p w14:paraId="053C81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95225" w14:textId="77777777" w:rsidR="001E41F3" w:rsidRDefault="001E41F3" w:rsidP="0002218F">
            <w:pPr>
              <w:pStyle w:val="CRCoverPage"/>
              <w:numPr>
                <w:ilvl w:val="0"/>
                <w:numId w:val="36"/>
              </w:numPr>
              <w:spacing w:after="0"/>
              <w:rPr>
                <w:noProof/>
                <w:sz w:val="8"/>
                <w:szCs w:val="8"/>
              </w:rPr>
            </w:pPr>
          </w:p>
        </w:tc>
      </w:tr>
      <w:tr w:rsidR="001E41F3" w14:paraId="3674659F" w14:textId="77777777" w:rsidTr="00547111">
        <w:tc>
          <w:tcPr>
            <w:tcW w:w="2694" w:type="dxa"/>
            <w:gridSpan w:val="2"/>
            <w:tcBorders>
              <w:left w:val="single" w:sz="4" w:space="0" w:color="auto"/>
              <w:bottom w:val="single" w:sz="4" w:space="0" w:color="auto"/>
            </w:tcBorders>
          </w:tcPr>
          <w:p w14:paraId="616B57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42E66" w14:textId="77777777" w:rsidR="001E41F3" w:rsidRDefault="00C67A83" w:rsidP="0002218F">
            <w:pPr>
              <w:pStyle w:val="CRCoverPage"/>
              <w:numPr>
                <w:ilvl w:val="0"/>
                <w:numId w:val="37"/>
              </w:numPr>
              <w:spacing w:after="0"/>
              <w:rPr>
                <w:noProof/>
              </w:rPr>
            </w:pPr>
            <w:r w:rsidRPr="00C67A83">
              <w:rPr>
                <w:noProof/>
              </w:rPr>
              <w:t xml:space="preserve">There is a risk that low-PAPR DMRS is </w:t>
            </w:r>
            <w:r>
              <w:rPr>
                <w:noProof/>
              </w:rPr>
              <w:t xml:space="preserve">incorrectly </w:t>
            </w:r>
            <w:r w:rsidRPr="00C67A83">
              <w:rPr>
                <w:noProof/>
              </w:rPr>
              <w:t>used also for QPSK modulation based PUCCH.</w:t>
            </w:r>
          </w:p>
          <w:p w14:paraId="448124F4" w14:textId="77777777" w:rsidR="002D0164" w:rsidRDefault="002D0164" w:rsidP="0002218F">
            <w:pPr>
              <w:pStyle w:val="CRCoverPage"/>
              <w:numPr>
                <w:ilvl w:val="0"/>
                <w:numId w:val="37"/>
              </w:numPr>
              <w:spacing w:after="0"/>
              <w:rPr>
                <w:noProof/>
              </w:rPr>
            </w:pPr>
            <w:r w:rsidRPr="002D0164">
              <w:rPr>
                <w:noProof/>
              </w:rPr>
              <w:t>Risk of confusion. Incomplete specifications.</w:t>
            </w:r>
          </w:p>
          <w:p w14:paraId="481004E7" w14:textId="77777777" w:rsidR="00EC23F0" w:rsidRDefault="00EC23F0" w:rsidP="0002218F">
            <w:pPr>
              <w:pStyle w:val="CRCoverPage"/>
              <w:numPr>
                <w:ilvl w:val="0"/>
                <w:numId w:val="37"/>
              </w:numPr>
              <w:spacing w:after="0"/>
              <w:rPr>
                <w:noProof/>
              </w:rPr>
            </w:pPr>
            <w:r w:rsidRPr="00EC23F0">
              <w:rPr>
                <w:noProof/>
              </w:rPr>
              <w:t>The low-PAPR DMRS agreed in Rel-16 cannot be used for a PUSCH with π/2-BPSK modulation scheduled by DCI format 0_2.</w:t>
            </w:r>
          </w:p>
          <w:p w14:paraId="6E1BAACD" w14:textId="5AE857AA" w:rsidR="00A91CB0" w:rsidRDefault="00A91CB0" w:rsidP="0002218F">
            <w:pPr>
              <w:pStyle w:val="CRCoverPage"/>
              <w:numPr>
                <w:ilvl w:val="0"/>
                <w:numId w:val="37"/>
              </w:numPr>
              <w:spacing w:after="0"/>
              <w:rPr>
                <w:noProof/>
              </w:rPr>
            </w:pPr>
            <w:r>
              <w:rPr>
                <w:noProof/>
              </w:rPr>
              <w:t>Misalignment with 38.331 with respect to some parameter names.</w:t>
            </w:r>
          </w:p>
        </w:tc>
      </w:tr>
      <w:tr w:rsidR="001E41F3" w14:paraId="5CAA93C8" w14:textId="77777777" w:rsidTr="00547111">
        <w:tc>
          <w:tcPr>
            <w:tcW w:w="2694" w:type="dxa"/>
            <w:gridSpan w:val="2"/>
          </w:tcPr>
          <w:p w14:paraId="2A6B5503" w14:textId="77777777" w:rsidR="001E41F3" w:rsidRDefault="001E41F3">
            <w:pPr>
              <w:pStyle w:val="CRCoverPage"/>
              <w:spacing w:after="0"/>
              <w:rPr>
                <w:b/>
                <w:i/>
                <w:noProof/>
                <w:sz w:val="8"/>
                <w:szCs w:val="8"/>
              </w:rPr>
            </w:pPr>
          </w:p>
        </w:tc>
        <w:tc>
          <w:tcPr>
            <w:tcW w:w="6946" w:type="dxa"/>
            <w:gridSpan w:val="9"/>
          </w:tcPr>
          <w:p w14:paraId="72A91C2B" w14:textId="77777777" w:rsidR="001E41F3" w:rsidRDefault="001E41F3">
            <w:pPr>
              <w:pStyle w:val="CRCoverPage"/>
              <w:spacing w:after="0"/>
              <w:rPr>
                <w:noProof/>
                <w:sz w:val="8"/>
                <w:szCs w:val="8"/>
              </w:rPr>
            </w:pPr>
          </w:p>
        </w:tc>
      </w:tr>
      <w:tr w:rsidR="001E41F3" w14:paraId="1E0C9772" w14:textId="77777777" w:rsidTr="00547111">
        <w:tc>
          <w:tcPr>
            <w:tcW w:w="2694" w:type="dxa"/>
            <w:gridSpan w:val="2"/>
            <w:tcBorders>
              <w:top w:val="single" w:sz="4" w:space="0" w:color="auto"/>
              <w:left w:val="single" w:sz="4" w:space="0" w:color="auto"/>
            </w:tcBorders>
          </w:tcPr>
          <w:p w14:paraId="16F44A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2D354A4" w:rsidR="001E41F3" w:rsidRDefault="00405161">
            <w:pPr>
              <w:pStyle w:val="CRCoverPage"/>
              <w:spacing w:after="0"/>
              <w:ind w:left="100"/>
              <w:rPr>
                <w:noProof/>
              </w:rPr>
            </w:pPr>
            <w:r>
              <w:rPr>
                <w:noProof/>
              </w:rPr>
              <w:t>6.4.1.1.1.2, 6.4.1.3.3.1</w:t>
            </w:r>
          </w:p>
        </w:tc>
      </w:tr>
      <w:tr w:rsidR="001E41F3" w14:paraId="56E0900F" w14:textId="77777777" w:rsidTr="00547111">
        <w:tc>
          <w:tcPr>
            <w:tcW w:w="2694" w:type="dxa"/>
            <w:gridSpan w:val="2"/>
            <w:tcBorders>
              <w:left w:val="single" w:sz="4" w:space="0" w:color="auto"/>
            </w:tcBorders>
          </w:tcPr>
          <w:p w14:paraId="641AA1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AD73F" w14:textId="77777777" w:rsidR="001E41F3" w:rsidRDefault="001E41F3">
            <w:pPr>
              <w:pStyle w:val="CRCoverPage"/>
              <w:spacing w:after="0"/>
              <w:rPr>
                <w:noProof/>
                <w:sz w:val="8"/>
                <w:szCs w:val="8"/>
              </w:rPr>
            </w:pPr>
          </w:p>
        </w:tc>
      </w:tr>
      <w:tr w:rsidR="001E41F3" w14:paraId="2A917F8B" w14:textId="77777777" w:rsidTr="00547111">
        <w:tc>
          <w:tcPr>
            <w:tcW w:w="2694" w:type="dxa"/>
            <w:gridSpan w:val="2"/>
            <w:tcBorders>
              <w:left w:val="single" w:sz="4" w:space="0" w:color="auto"/>
            </w:tcBorders>
          </w:tcPr>
          <w:p w14:paraId="000379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1E41F3" w:rsidRDefault="001E41F3">
            <w:pPr>
              <w:pStyle w:val="CRCoverPage"/>
              <w:spacing w:after="0"/>
              <w:jc w:val="center"/>
              <w:rPr>
                <w:b/>
                <w:caps/>
                <w:noProof/>
              </w:rPr>
            </w:pPr>
            <w:r>
              <w:rPr>
                <w:b/>
                <w:caps/>
                <w:noProof/>
              </w:rPr>
              <w:t>N</w:t>
            </w:r>
          </w:p>
        </w:tc>
        <w:tc>
          <w:tcPr>
            <w:tcW w:w="2977" w:type="dxa"/>
            <w:gridSpan w:val="4"/>
          </w:tcPr>
          <w:p w14:paraId="7BB092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1E41F3" w:rsidRDefault="001E41F3">
            <w:pPr>
              <w:pStyle w:val="CRCoverPage"/>
              <w:spacing w:after="0"/>
              <w:ind w:left="99"/>
              <w:rPr>
                <w:noProof/>
              </w:rPr>
            </w:pPr>
          </w:p>
        </w:tc>
      </w:tr>
      <w:tr w:rsidR="001E41F3" w14:paraId="6FA61DF4" w14:textId="77777777" w:rsidTr="00547111">
        <w:tc>
          <w:tcPr>
            <w:tcW w:w="2694" w:type="dxa"/>
            <w:gridSpan w:val="2"/>
            <w:tcBorders>
              <w:left w:val="single" w:sz="4" w:space="0" w:color="auto"/>
            </w:tcBorders>
          </w:tcPr>
          <w:p w14:paraId="2AD6CE9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40F2D105" w:rsidR="001E41F3" w:rsidRDefault="000B3130">
            <w:pPr>
              <w:pStyle w:val="CRCoverPage"/>
              <w:spacing w:after="0"/>
              <w:jc w:val="center"/>
              <w:rPr>
                <w:b/>
                <w:caps/>
                <w:noProof/>
              </w:rPr>
            </w:pPr>
            <w:r>
              <w:rPr>
                <w:b/>
                <w:caps/>
                <w:noProof/>
              </w:rPr>
              <w:t>X</w:t>
            </w:r>
          </w:p>
        </w:tc>
        <w:tc>
          <w:tcPr>
            <w:tcW w:w="2977" w:type="dxa"/>
            <w:gridSpan w:val="4"/>
          </w:tcPr>
          <w:p w14:paraId="17C4EA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1E41F3" w:rsidRDefault="00145D43">
            <w:pPr>
              <w:pStyle w:val="CRCoverPage"/>
              <w:spacing w:after="0"/>
              <w:ind w:left="99"/>
              <w:rPr>
                <w:noProof/>
              </w:rPr>
            </w:pPr>
            <w:r>
              <w:rPr>
                <w:noProof/>
              </w:rPr>
              <w:t xml:space="preserve">TS/TR ... CR ... </w:t>
            </w:r>
          </w:p>
        </w:tc>
      </w:tr>
      <w:tr w:rsidR="001E41F3" w14:paraId="7D3E2025" w14:textId="77777777" w:rsidTr="00547111">
        <w:tc>
          <w:tcPr>
            <w:tcW w:w="2694" w:type="dxa"/>
            <w:gridSpan w:val="2"/>
            <w:tcBorders>
              <w:left w:val="single" w:sz="4" w:space="0" w:color="auto"/>
            </w:tcBorders>
          </w:tcPr>
          <w:p w14:paraId="52D7FD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3E498CCD" w:rsidR="001E41F3" w:rsidRDefault="000B3130">
            <w:pPr>
              <w:pStyle w:val="CRCoverPage"/>
              <w:spacing w:after="0"/>
              <w:jc w:val="center"/>
              <w:rPr>
                <w:b/>
                <w:caps/>
                <w:noProof/>
              </w:rPr>
            </w:pPr>
            <w:r>
              <w:rPr>
                <w:b/>
                <w:caps/>
                <w:noProof/>
              </w:rPr>
              <w:t>X</w:t>
            </w:r>
          </w:p>
        </w:tc>
        <w:tc>
          <w:tcPr>
            <w:tcW w:w="2977" w:type="dxa"/>
            <w:gridSpan w:val="4"/>
          </w:tcPr>
          <w:p w14:paraId="59005B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1E41F3" w:rsidRDefault="00145D43">
            <w:pPr>
              <w:pStyle w:val="CRCoverPage"/>
              <w:spacing w:after="0"/>
              <w:ind w:left="99"/>
              <w:rPr>
                <w:noProof/>
              </w:rPr>
            </w:pPr>
            <w:r>
              <w:rPr>
                <w:noProof/>
              </w:rPr>
              <w:t xml:space="preserve">TS/TR ... CR ... </w:t>
            </w:r>
          </w:p>
        </w:tc>
      </w:tr>
      <w:tr w:rsidR="001E41F3" w14:paraId="0D7760D5" w14:textId="77777777" w:rsidTr="00547111">
        <w:tc>
          <w:tcPr>
            <w:tcW w:w="2694" w:type="dxa"/>
            <w:gridSpan w:val="2"/>
            <w:tcBorders>
              <w:left w:val="single" w:sz="4" w:space="0" w:color="auto"/>
            </w:tcBorders>
          </w:tcPr>
          <w:p w14:paraId="536417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6AB621A" w:rsidR="001E41F3" w:rsidRDefault="000B3130">
            <w:pPr>
              <w:pStyle w:val="CRCoverPage"/>
              <w:spacing w:after="0"/>
              <w:jc w:val="center"/>
              <w:rPr>
                <w:b/>
                <w:caps/>
                <w:noProof/>
              </w:rPr>
            </w:pPr>
            <w:r>
              <w:rPr>
                <w:b/>
                <w:caps/>
                <w:noProof/>
              </w:rPr>
              <w:t>X</w:t>
            </w:r>
          </w:p>
        </w:tc>
        <w:tc>
          <w:tcPr>
            <w:tcW w:w="2977" w:type="dxa"/>
            <w:gridSpan w:val="4"/>
          </w:tcPr>
          <w:p w14:paraId="75CDB2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38B62" w14:textId="77777777" w:rsidTr="008863B9">
        <w:tc>
          <w:tcPr>
            <w:tcW w:w="2694" w:type="dxa"/>
            <w:gridSpan w:val="2"/>
            <w:tcBorders>
              <w:left w:val="single" w:sz="4" w:space="0" w:color="auto"/>
            </w:tcBorders>
          </w:tcPr>
          <w:p w14:paraId="37CA7590" w14:textId="77777777" w:rsidR="001E41F3" w:rsidRDefault="001E41F3">
            <w:pPr>
              <w:pStyle w:val="CRCoverPage"/>
              <w:spacing w:after="0"/>
              <w:rPr>
                <w:b/>
                <w:i/>
                <w:noProof/>
              </w:rPr>
            </w:pPr>
          </w:p>
        </w:tc>
        <w:tc>
          <w:tcPr>
            <w:tcW w:w="6946" w:type="dxa"/>
            <w:gridSpan w:val="9"/>
            <w:tcBorders>
              <w:right w:val="single" w:sz="4" w:space="0" w:color="auto"/>
            </w:tcBorders>
          </w:tcPr>
          <w:p w14:paraId="6D0CF944" w14:textId="77777777" w:rsidR="001E41F3" w:rsidRDefault="001E41F3">
            <w:pPr>
              <w:pStyle w:val="CRCoverPage"/>
              <w:spacing w:after="0"/>
              <w:rPr>
                <w:noProof/>
              </w:rPr>
            </w:pPr>
          </w:p>
        </w:tc>
      </w:tr>
      <w:tr w:rsidR="001E41F3" w14:paraId="69943B3E" w14:textId="77777777" w:rsidTr="008863B9">
        <w:tc>
          <w:tcPr>
            <w:tcW w:w="2694" w:type="dxa"/>
            <w:gridSpan w:val="2"/>
            <w:tcBorders>
              <w:left w:val="single" w:sz="4" w:space="0" w:color="auto"/>
              <w:bottom w:val="single" w:sz="4" w:space="0" w:color="auto"/>
            </w:tcBorders>
          </w:tcPr>
          <w:p w14:paraId="59C6F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1E41F3" w:rsidRDefault="001E41F3">
            <w:pPr>
              <w:pStyle w:val="CRCoverPage"/>
              <w:spacing w:after="0"/>
              <w:ind w:left="100"/>
              <w:rPr>
                <w:noProof/>
              </w:rPr>
            </w:pPr>
          </w:p>
        </w:tc>
      </w:tr>
      <w:tr w:rsidR="008863B9" w:rsidRPr="008863B9" w14:paraId="79F74834" w14:textId="77777777" w:rsidTr="008863B9">
        <w:tc>
          <w:tcPr>
            <w:tcW w:w="2694" w:type="dxa"/>
            <w:gridSpan w:val="2"/>
            <w:tcBorders>
              <w:top w:val="single" w:sz="4" w:space="0" w:color="auto"/>
              <w:bottom w:val="single" w:sz="4" w:space="0" w:color="auto"/>
            </w:tcBorders>
          </w:tcPr>
          <w:p w14:paraId="76B19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8863B9" w:rsidRPr="008863B9" w:rsidRDefault="008863B9">
            <w:pPr>
              <w:pStyle w:val="CRCoverPage"/>
              <w:spacing w:after="0"/>
              <w:ind w:left="100"/>
              <w:rPr>
                <w:noProof/>
                <w:sz w:val="8"/>
                <w:szCs w:val="8"/>
              </w:rPr>
            </w:pPr>
          </w:p>
        </w:tc>
      </w:tr>
      <w:tr w:rsidR="008863B9"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77777777" w:rsidR="008863B9" w:rsidRDefault="008863B9">
            <w:pPr>
              <w:pStyle w:val="CRCoverPage"/>
              <w:spacing w:after="0"/>
              <w:ind w:left="100"/>
              <w:rPr>
                <w:noProof/>
              </w:rPr>
            </w:pP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37560A" w14:textId="77777777" w:rsidR="00EC23F0" w:rsidRDefault="00EC23F0" w:rsidP="00EC23F0">
      <w:pPr>
        <w:pStyle w:val="H6"/>
      </w:pPr>
      <w:bookmarkStart w:id="3" w:name="_Toc19796469"/>
      <w:bookmarkStart w:id="4" w:name="_Toc26459695"/>
      <w:bookmarkStart w:id="5" w:name="_Toc29230345"/>
      <w:bookmarkStart w:id="6" w:name="_Toc36026604"/>
      <w:r>
        <w:lastRenderedPageBreak/>
        <w:t>6.4.1.1.1.2</w:t>
      </w:r>
      <w:r>
        <w:tab/>
        <w:t>Sequence generation when transform precoding is enabled</w:t>
      </w:r>
    </w:p>
    <w:p w14:paraId="7AEC6BB6" w14:textId="77777777" w:rsidR="00EC23F0" w:rsidRDefault="00EC23F0" w:rsidP="00EC23F0">
      <w:r>
        <w:t xml:space="preserve">If transform precoding for PUSCH is enabled, the reference-signal sequence </w:t>
      </w:r>
      <w:r w:rsidRPr="00C83905">
        <w:rPr>
          <w:position w:val="-10"/>
        </w:rPr>
        <w:object w:dxaOrig="420" w:dyaOrig="300" w14:anchorId="168AA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DSMT4" ShapeID="_x0000_i1025" DrawAspect="Content" ObjectID="_1650435111" r:id="rId14"/>
        </w:object>
      </w:r>
      <w:r>
        <w:t xml:space="preserve"> shall be generated according to</w:t>
      </w:r>
    </w:p>
    <w:p w14:paraId="5AED1A27" w14:textId="77777777" w:rsidR="00EC23F0" w:rsidRDefault="00EC23F0" w:rsidP="00EC23F0">
      <w:pPr>
        <w:pStyle w:val="EQ"/>
        <w:jc w:val="center"/>
      </w:pPr>
      <w:r w:rsidRPr="00BA3E8A">
        <w:rPr>
          <w:position w:val="-30"/>
        </w:rPr>
        <w:object w:dxaOrig="2320" w:dyaOrig="680" w14:anchorId="6099DE4D">
          <v:shape id="_x0000_i1026" type="#_x0000_t75" style="width:116.95pt;height:36.3pt" o:ole="">
            <v:imagedata r:id="rId15" o:title=""/>
          </v:shape>
          <o:OLEObject Type="Embed" ProgID="Equation.DSMT4" ShapeID="_x0000_i1026" DrawAspect="Content" ObjectID="_1650435112" r:id="rId16"/>
        </w:object>
      </w:r>
    </w:p>
    <w:p w14:paraId="55113FE1" w14:textId="77777777" w:rsidR="00EC23F0" w:rsidRDefault="00EC23F0" w:rsidP="00EC23F0">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and </w:t>
      </w:r>
      <m:oMath>
        <m:r>
          <w:rPr>
            <w:rFonts w:ascii="Cambria Math" w:hAnsi="Cambria Math"/>
          </w:rPr>
          <m:t>α=0</m:t>
        </m:r>
      </m:oMath>
      <w:r>
        <w:t xml:space="preserve"> depends on the configuration:</w:t>
      </w:r>
    </w:p>
    <w:p w14:paraId="11CC824B" w14:textId="5D27D299" w:rsidR="00EC23F0" w:rsidRDefault="00EC23F0" w:rsidP="00EC23F0">
      <w:pPr>
        <w:pStyle w:val="B1"/>
      </w:pPr>
      <w:r>
        <w:t>-</w:t>
      </w:r>
      <w:r>
        <w:tab/>
        <w:t xml:space="preserve">if the higher-layer parameter </w:t>
      </w:r>
      <w:r>
        <w:rPr>
          <w:i/>
        </w:rPr>
        <w:t>dmrs</w:t>
      </w:r>
      <w:ins w:id="7" w:author="Stefan Parkvall" w:date="2020-05-04T10:46:00Z">
        <w:r w:rsidR="00087C74">
          <w:rPr>
            <w:i/>
          </w:rPr>
          <w:t>-</w:t>
        </w:r>
      </w:ins>
      <w:r>
        <w:rPr>
          <w:i/>
        </w:rPr>
        <w:t>U</w:t>
      </w:r>
      <w:r w:rsidRPr="00B84D9A">
        <w:rPr>
          <w:i/>
        </w:rPr>
        <w:t>plinkTransformPrecoding-r16</w:t>
      </w:r>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6DAF2BC5" w14:textId="77777777" w:rsidR="00EC23F0" w:rsidRPr="00C77675" w:rsidRDefault="00540BD0" w:rsidP="00EC23F0">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42F0B11" w14:textId="34E239F0" w:rsidR="00EC23F0" w:rsidRDefault="00EC23F0" w:rsidP="00EC23F0">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w:t>
      </w:r>
      <w:ins w:id="8" w:author="Stefan Parkvall" w:date="2020-05-04T09:49:00Z">
        <w:r>
          <w:t>,</w:t>
        </w:r>
      </w:ins>
      <w:r>
        <w:t xml:space="preserve"> or </w:t>
      </w:r>
      <w:ins w:id="9" w:author="Stefan Parkvall" w:date="2020-05-04T09:49:00Z">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ins>
      <w:r>
        <w:t xml:space="preserve">given by the higher-layer parameter </w:t>
      </w:r>
      <w:proofErr w:type="spellStart"/>
      <w:r w:rsidRPr="00B610C3">
        <w:rPr>
          <w:i/>
        </w:rPr>
        <w:t>antennaPort</w:t>
      </w:r>
      <w:proofErr w:type="spellEnd"/>
      <w:r>
        <w:t xml:space="preserve"> for a PUSCH transmission scheduled by a type-1 configured grant; and</w:t>
      </w:r>
    </w:p>
    <w:p w14:paraId="4BC87799" w14:textId="7AD262B8" w:rsidR="00EC23F0" w:rsidRPr="00E71D42"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ins w:id="10" w:author="Stefan Parkvall" w:date="2020-05-04T10:46:00Z">
        <w:r w:rsidR="00087C74">
          <w:rPr>
            <w:i/>
          </w:rPr>
          <w:t>-S</w:t>
        </w:r>
      </w:ins>
      <w:del w:id="11" w:author="Stefan Parkvall" w:date="2020-05-04T10:46:00Z">
        <w:r w:rsidRPr="00085599" w:rsidDel="00087C74">
          <w:rPr>
            <w:i/>
          </w:rPr>
          <w:delText>s</w:delText>
        </w:r>
      </w:del>
      <w:r w:rsidRPr="00085599">
        <w:rPr>
          <w:i/>
        </w:rPr>
        <w:t>cramblingID0</w:t>
      </w:r>
      <w:r>
        <w:t xml:space="preserve"> and </w:t>
      </w:r>
      <w:r w:rsidRPr="001A09FE">
        <w:rPr>
          <w:i/>
        </w:rPr>
        <w:t>pi2BPSK</w:t>
      </w:r>
      <w:ins w:id="12" w:author="Stefan Parkvall" w:date="2020-05-06T09:59:00Z">
        <w:r w:rsidR="00A8060D">
          <w:rPr>
            <w:i/>
          </w:rPr>
          <w:t>-S</w:t>
        </w:r>
      </w:ins>
      <w:del w:id="13" w:author="Stefan Parkvall" w:date="2020-05-06T09:59:00Z">
        <w:r w:rsidRPr="00085599" w:rsidDel="00A8060D">
          <w:rPr>
            <w:i/>
          </w:rPr>
          <w:delText>s</w:delText>
        </w:r>
      </w:del>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14" w:author="Stefan Parkvall" w:date="2020-05-04T09:49:00Z">
        <w:r>
          <w:t xml:space="preserve">, </w:t>
        </w:r>
      </w:ins>
      <w:ins w:id="15" w:author="Stefan Parkvall" w:date="2020-05-04T09:50:00Z">
        <w:r w:rsidRPr="00EC23F0">
          <w:t xml:space="preserve">or by DCI format 0_2 if </w:t>
        </w:r>
        <w:r>
          <w:t>the a</w:t>
        </w:r>
        <w:r w:rsidRPr="00EC23F0">
          <w:t>ntenna ports field in the DCI format 0_2 is not 0 bit</w:t>
        </w:r>
        <w:r>
          <w:t>,</w:t>
        </w:r>
      </w:ins>
      <w:r>
        <w:t xml:space="preserve"> or by a </w:t>
      </w:r>
      <w:r w:rsidRPr="00691218">
        <w:t>PUSCH transmission with a configured grant</w:t>
      </w:r>
      <w:r>
        <w:t>;</w:t>
      </w:r>
      <w:r w:rsidRPr="00E71D42">
        <w:rPr>
          <w:b/>
          <w:bCs/>
        </w:rPr>
        <w:t xml:space="preserve"> </w:t>
      </w:r>
    </w:p>
    <w:p w14:paraId="64A0FC20" w14:textId="2541B812" w:rsidR="00EC23F0" w:rsidRDefault="00EC23F0" w:rsidP="00EC23F0">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ins w:id="16" w:author="Stefan Parkvall" w:date="2020-05-04T10:46:00Z">
        <w:r w:rsidR="00087C74">
          <w:rPr>
            <w:i/>
          </w:rPr>
          <w:t>-S</w:t>
        </w:r>
      </w:ins>
      <w:del w:id="17" w:author="Stefan Parkvall" w:date="2020-05-04T10:46:00Z">
        <w:r w:rsidRPr="00E71D42" w:rsidDel="00087C74">
          <w:rPr>
            <w:i/>
          </w:rPr>
          <w:delText>s</w:delText>
        </w:r>
      </w:del>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ins w:id="18" w:author="Stefan Parkvall" w:date="2020-05-04T09:50:00Z">
        <w:r>
          <w:t xml:space="preserve">, </w:t>
        </w:r>
        <w:r w:rsidRPr="00EC23F0">
          <w:t xml:space="preserve">or by DCI format 0_2 if </w:t>
        </w:r>
        <w:r>
          <w:t>the a</w:t>
        </w:r>
        <w:r w:rsidRPr="00EC23F0">
          <w:t>ntenna ports field in the DCI format 0_2 is  0 bit</w:t>
        </w:r>
      </w:ins>
      <w:r w:rsidRPr="00E71D42">
        <w:t>;</w:t>
      </w:r>
    </w:p>
    <w:p w14:paraId="0EF545C6" w14:textId="77777777" w:rsidR="00EC23F0" w:rsidRDefault="00EC23F0" w:rsidP="00EC23F0">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728270DA" w14:textId="77777777" w:rsidR="00EC23F0" w:rsidRDefault="00EC23F0" w:rsidP="00EC23F0">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w:t>
      </w:r>
    </w:p>
    <w:p w14:paraId="113056AE" w14:textId="77777777" w:rsidR="00EC23F0" w:rsidRPr="00950CC7" w:rsidRDefault="00EC23F0" w:rsidP="00EC23F0">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067A11E1" w14:textId="74222331" w:rsidR="00EC23F0" w:rsidRDefault="00EC23F0" w:rsidP="00EC23F0">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w:t>
      </w:r>
      <w:r w:rsidRPr="00763F41">
        <w:t xml:space="preserve">the higher-layer parameter </w:t>
      </w:r>
      <w:r w:rsidRPr="00763F41">
        <w:rPr>
          <w:i/>
          <w:iCs/>
        </w:rPr>
        <w:t>dmrs</w:t>
      </w:r>
      <w:ins w:id="19" w:author="Stefan Parkvall" w:date="2020-05-06T10:01:00Z">
        <w:r w:rsidR="00A8060D">
          <w:rPr>
            <w:i/>
            <w:iCs/>
          </w:rPr>
          <w:t>-</w:t>
        </w:r>
      </w:ins>
      <w:r w:rsidRPr="00763F41">
        <w:rPr>
          <w:i/>
          <w:iCs/>
        </w:rPr>
        <w:t>UplinkTransformPrecoding-r16</w:t>
      </w:r>
      <w:r w:rsidRPr="00763F41">
        <w:t xml:space="preserve"> is not configured,</w:t>
      </w:r>
      <w:r w:rsidRPr="00950CC7">
        <w:t xml:space="preserve"> and the PUSCH is </w:t>
      </w:r>
      <w:r>
        <w:t>neither scheduled by RAR UL grant nor scheduled by DCI format 0_0 with CRC scrambled by TC-RNTI</w:t>
      </w:r>
      <w:r w:rsidRPr="00950CC7">
        <w:t xml:space="preserve"> according to clause 8.3 in [5, TS 38.213]</w:t>
      </w:r>
      <w:r>
        <w:t>;</w:t>
      </w:r>
      <w:r w:rsidRPr="00722B07">
        <w:t xml:space="preserve"> </w:t>
      </w:r>
    </w:p>
    <w:p w14:paraId="140C8EDA" w14:textId="77777777" w:rsidR="00EC23F0" w:rsidRPr="00950CC7" w:rsidRDefault="00EC23F0" w:rsidP="00EC23F0">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plinkTransformPrecoding-r16</w:t>
      </w:r>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40D0F7D1" w14:textId="77777777" w:rsidR="00EC23F0" w:rsidRPr="00950CC7" w:rsidRDefault="00EC23F0" w:rsidP="00EC23F0">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2BBFF6BA" w14:textId="69C83594" w:rsidR="00EC23F0" w:rsidRPr="00950CC7" w:rsidRDefault="00EC23F0" w:rsidP="00EC23F0">
      <w:pPr>
        <w:rPr>
          <w:rFonts w:eastAsia="Malgun Gothic"/>
        </w:rPr>
      </w:pPr>
      <w:r w:rsidRPr="00950CC7">
        <w:rPr>
          <w:rFonts w:eastAsia="Malgun Gothic"/>
        </w:rPr>
        <w:t xml:space="preserve">where </w:t>
      </w:r>
      <w:r>
        <w:rPr>
          <w:noProof/>
          <w:position w:val="-14"/>
        </w:rPr>
        <w:drawing>
          <wp:inline distT="0" distB="0" distL="0" distR="0" wp14:anchorId="09F209E4" wp14:editId="349596D5">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7E690353"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1DB18B7A" w14:textId="4839157C" w:rsidR="00EC23F0" w:rsidRPr="00950CC7" w:rsidRDefault="00EC23F0" w:rsidP="00EC23F0">
      <w:pPr>
        <w:pStyle w:val="EQ"/>
      </w:pPr>
      <w:r>
        <w:tab/>
      </w:r>
      <w:r>
        <w:rPr>
          <w:position w:val="-24"/>
        </w:rPr>
        <w:drawing>
          <wp:inline distT="0" distB="0" distL="0" distR="0" wp14:anchorId="2572221B" wp14:editId="5CFBF028">
            <wp:extent cx="457200" cy="361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3F4098C5" w14:textId="77777777" w:rsidR="00EC23F0" w:rsidRPr="00950CC7" w:rsidRDefault="00EC23F0" w:rsidP="00EC23F0">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2C31820D" w14:textId="7117508C" w:rsidR="00EC23F0" w:rsidRPr="00950CC7" w:rsidRDefault="00EC23F0" w:rsidP="00EC23F0">
      <w:pPr>
        <w:pStyle w:val="EQ"/>
      </w:pPr>
      <w:r>
        <w:tab/>
      </w:r>
      <w:r>
        <w:rPr>
          <w:position w:val="-30"/>
        </w:rPr>
        <w:drawing>
          <wp:inline distT="0" distB="0" distL="0" distR="0" wp14:anchorId="26933B14" wp14:editId="45628F11">
            <wp:extent cx="2381250" cy="4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02570751" w14:textId="3D568769" w:rsidR="00EC23F0" w:rsidRPr="00950CC7" w:rsidRDefault="00EC23F0" w:rsidP="00EC23F0">
      <w:pPr>
        <w:pStyle w:val="B1"/>
      </w:pPr>
      <w:r w:rsidRPr="00950CC7">
        <w:lastRenderedPageBreak/>
        <w:tab/>
        <w:t xml:space="preserve">where the pseudo-random sequence </w:t>
      </w:r>
      <w:r w:rsidRPr="00950CC7">
        <w:rPr>
          <w:position w:val="-10"/>
        </w:rPr>
        <w:object w:dxaOrig="360" w:dyaOrig="300" w14:anchorId="794E3CDD">
          <v:shape id="_x0000_i1027" type="#_x0000_t75" style="width:21.3pt;height:14.4pt" o:ole="">
            <v:imagedata r:id="rId20" o:title=""/>
          </v:shape>
          <o:OLEObject Type="Embed" ProgID="Equation.3" ShapeID="_x0000_i1027" DrawAspect="Content" ObjectID="_1650435113" r:id="rId21"/>
        </w:object>
      </w:r>
      <w:r w:rsidRPr="00950CC7">
        <w:t xml:space="preserve"> is defined by clause 5.2.1 and shall be initialized with </w:t>
      </w:r>
      <w:r>
        <w:rPr>
          <w:noProof/>
          <w:position w:val="-10"/>
          <w:sz w:val="24"/>
        </w:rPr>
        <w:drawing>
          <wp:inline distT="0" distB="0" distL="0" distR="0" wp14:anchorId="4981D8E1" wp14:editId="1D7F7274">
            <wp:extent cx="8191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184150"/>
                    </a:xfrm>
                    <a:prstGeom prst="rect">
                      <a:avLst/>
                    </a:prstGeom>
                    <a:noFill/>
                    <a:ln>
                      <a:noFill/>
                    </a:ln>
                  </pic:spPr>
                </pic:pic>
              </a:graphicData>
            </a:graphic>
          </wp:inline>
        </w:drawing>
      </w:r>
      <w:r w:rsidRPr="00950CC7">
        <w:t xml:space="preserve"> at the beginning of each radio frame</w:t>
      </w:r>
    </w:p>
    <w:p w14:paraId="5FC052B1" w14:textId="77777777" w:rsidR="00EC23F0" w:rsidRPr="00950CC7" w:rsidRDefault="00EC23F0" w:rsidP="00EC23F0">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703126D8" w14:textId="2B80699E" w:rsidR="00EC23F0" w:rsidRPr="00950CC7" w:rsidRDefault="00EC23F0" w:rsidP="00EC23F0">
      <w:pPr>
        <w:pStyle w:val="EQ"/>
      </w:pPr>
      <w:r>
        <w:tab/>
      </w:r>
      <w:r>
        <w:rPr>
          <w:position w:val="-48"/>
        </w:rPr>
        <w:drawing>
          <wp:inline distT="0" distB="0" distL="0" distR="0" wp14:anchorId="156A0D7A" wp14:editId="6610BF1B">
            <wp:extent cx="2012950" cy="6413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12950" cy="641350"/>
                    </a:xfrm>
                    <a:prstGeom prst="rect">
                      <a:avLst/>
                    </a:prstGeom>
                    <a:noFill/>
                    <a:ln>
                      <a:noFill/>
                    </a:ln>
                  </pic:spPr>
                </pic:pic>
              </a:graphicData>
            </a:graphic>
          </wp:inline>
        </w:drawing>
      </w:r>
    </w:p>
    <w:p w14:paraId="28AC1572" w14:textId="2F3A3517" w:rsidR="00EC23F0" w:rsidRPr="00E71D42" w:rsidRDefault="00EC23F0" w:rsidP="00EC23F0">
      <w:pPr>
        <w:pStyle w:val="B1"/>
      </w:pPr>
      <w:r w:rsidRPr="00950CC7">
        <w:tab/>
        <w:t xml:space="preserve">where the pseudo-random sequence </w:t>
      </w:r>
      <w:r w:rsidRPr="00950CC7">
        <w:rPr>
          <w:position w:val="-10"/>
        </w:rPr>
        <w:object w:dxaOrig="360" w:dyaOrig="300" w14:anchorId="2093BDB7">
          <v:shape id="_x0000_i1028" type="#_x0000_t75" style="width:21.3pt;height:14.4pt" o:ole="">
            <v:imagedata r:id="rId20" o:title=""/>
          </v:shape>
          <o:OLEObject Type="Embed" ProgID="Equation.3" ShapeID="_x0000_i1028" DrawAspect="Content" ObjectID="_1650435114" r:id="rId24"/>
        </w:object>
      </w:r>
      <w:r w:rsidRPr="00950CC7">
        <w:t xml:space="preserve"> is defined by clause 5.2.1 and shall be initialized with </w:t>
      </w:r>
      <w:r>
        <w:rPr>
          <w:noProof/>
          <w:position w:val="-10"/>
          <w:sz w:val="24"/>
        </w:rPr>
        <w:drawing>
          <wp:inline distT="0" distB="0" distL="0" distR="0" wp14:anchorId="5EE1D864" wp14:editId="258D0D0B">
            <wp:extent cx="5524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6CBF7C52" w14:textId="77777777" w:rsidR="00EC23F0" w:rsidRDefault="00EC23F0" w:rsidP="00EC23F0">
      <w:r>
        <w:t>The hopping mode is controlled by higher-layer parameters:</w:t>
      </w:r>
    </w:p>
    <w:p w14:paraId="091141B1" w14:textId="77777777" w:rsidR="00EC23F0" w:rsidRDefault="00EC23F0" w:rsidP="00EC23F0">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7611C5FD" w14:textId="77777777" w:rsidR="00EC23F0" w:rsidRPr="00CA0E4D" w:rsidRDefault="00EC23F0" w:rsidP="00EC23F0">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22E57EF0" w14:textId="77777777" w:rsidR="00EC23F0" w:rsidRDefault="00EC23F0" w:rsidP="00EC23F0">
      <w:r>
        <w:t xml:space="preserve">The </w:t>
      </w:r>
      <w:r w:rsidRPr="00025CAA">
        <w:t xml:space="preserve">UE </w:t>
      </w:r>
      <w:r>
        <w:t>is not expected to handle the case of combined sequence hopping and group hopping.</w:t>
      </w:r>
    </w:p>
    <w:p w14:paraId="594372C3" w14:textId="77777777" w:rsidR="00EC23F0" w:rsidRDefault="00EC23F0" w:rsidP="00EC23F0">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01350FC7" w14:textId="77777777" w:rsidR="00EC23F0" w:rsidRDefault="00EC23F0">
      <w:pPr>
        <w:spacing w:after="0"/>
        <w:rPr>
          <w:rFonts w:ascii="Arial" w:hAnsi="Arial"/>
        </w:rPr>
      </w:pPr>
      <w:r>
        <w:br w:type="page"/>
      </w:r>
    </w:p>
    <w:p w14:paraId="0C547563" w14:textId="6359A5A8" w:rsidR="00C67A83" w:rsidRDefault="00C67A83" w:rsidP="00C67A83">
      <w:pPr>
        <w:pStyle w:val="Heading6"/>
      </w:pPr>
      <w:r>
        <w:lastRenderedPageBreak/>
        <w:t>6.4.1.3.3.1</w:t>
      </w:r>
      <w:r>
        <w:tab/>
        <w:t>Sequence generation</w:t>
      </w:r>
      <w:bookmarkEnd w:id="3"/>
      <w:bookmarkEnd w:id="4"/>
      <w:bookmarkEnd w:id="5"/>
      <w:bookmarkEnd w:id="6"/>
    </w:p>
    <w:p w14:paraId="1F281BFA" w14:textId="77777777" w:rsidR="00C67A83" w:rsidRDefault="00C67A83" w:rsidP="00C67A83">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60C60475" w14:textId="77777777" w:rsidR="00C67A83" w:rsidRDefault="00C67A83" w:rsidP="00C67A83">
      <w:pPr>
        <w:pStyle w:val="EQ"/>
        <w:jc w:val="center"/>
      </w:pPr>
      <w:r w:rsidRPr="00264BAA">
        <w:rPr>
          <w:position w:val="-30"/>
        </w:rPr>
        <w:object w:dxaOrig="1880" w:dyaOrig="680" w14:anchorId="4EE324A5">
          <v:shape id="_x0000_i1029" type="#_x0000_t75" style="width:93.3pt;height:36.3pt" o:ole="">
            <v:imagedata r:id="rId26" o:title=""/>
          </v:shape>
          <o:OLEObject Type="Embed" ProgID="Equation.DSMT4" ShapeID="_x0000_i1029" DrawAspect="Content" ObjectID="_1650435115" r:id="rId27"/>
        </w:object>
      </w:r>
    </w:p>
    <w:p w14:paraId="27A5F703" w14:textId="77777777" w:rsidR="00C67A83" w:rsidRDefault="00C67A83" w:rsidP="00C67A83">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25020742" w14:textId="5CACF813" w:rsidR="00C67A83" w:rsidRDefault="00C67A83" w:rsidP="00C67A83">
      <w:pPr>
        <w:pStyle w:val="B1"/>
        <w:rPr>
          <w:rFonts w:eastAsia="Malgun Gothic"/>
        </w:rPr>
      </w:pPr>
      <w:r>
        <w:t>-</w:t>
      </w:r>
      <w:r>
        <w:tab/>
        <w:t xml:space="preserve">if the higher-layer parameter </w:t>
      </w:r>
      <w:r>
        <w:rPr>
          <w:i/>
        </w:rPr>
        <w:t>dmrs</w:t>
      </w:r>
      <w:ins w:id="20" w:author="Stefan Parkvall" w:date="2020-05-06T10:01:00Z">
        <w:r w:rsidR="00A8060D">
          <w:rPr>
            <w:i/>
          </w:rPr>
          <w:t>-</w:t>
        </w:r>
      </w:ins>
      <w:r>
        <w:rPr>
          <w:i/>
        </w:rPr>
        <w:t>U</w:t>
      </w:r>
      <w:r w:rsidRPr="00BD580D">
        <w:rPr>
          <w:i/>
        </w:rPr>
        <w:t>plinkTransformPrecodingPUCCH-r16</w:t>
      </w:r>
      <w:r>
        <w:t xml:space="preserve"> is configured,</w:t>
      </w:r>
      <w:ins w:id="21" w:author="Stefan Parkvall" w:date="2020-05-04T09:28:00Z">
        <w:r>
          <w:t xml:space="preserve"> and </w:t>
        </w:r>
      </w:ins>
      <m:oMath>
        <m:f>
          <m:fPr>
            <m:type m:val="lin"/>
            <m:ctrlPr>
              <w:ins w:id="22" w:author="Stefan Parkvall" w:date="2020-05-04T09:29:00Z">
                <w:rPr>
                  <w:rFonts w:ascii="Cambria Math" w:hAnsi="Cambria Math"/>
                  <w:i/>
                </w:rPr>
              </w:ins>
            </m:ctrlPr>
          </m:fPr>
          <m:num>
            <m:r>
              <w:ins w:id="23" w:author="Stefan Parkvall" w:date="2020-05-04T09:29:00Z">
                <w:rPr>
                  <w:rFonts w:ascii="Cambria Math" w:hAnsi="Cambria Math"/>
                </w:rPr>
                <m:t>π</m:t>
              </w:ins>
            </m:r>
          </m:num>
          <m:den>
            <m:r>
              <w:ins w:id="24" w:author="Stefan Parkvall" w:date="2020-05-04T09:29:00Z">
                <w:rPr>
                  <w:rFonts w:ascii="Cambria Math" w:hAnsi="Cambria Math"/>
                </w:rPr>
                <m:t>2</m:t>
              </w:ins>
            </m:r>
          </m:den>
        </m:f>
      </m:oMath>
      <w:ins w:id="25" w:author="Stefan Parkvall" w:date="2020-05-04T09:29:00Z">
        <w:r>
          <w:t>-BPSK is used for PUCCH,</w:t>
        </w:r>
      </w:ins>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del w:id="26" w:author="Stefan Parkvall" w:date="2020-05-04T09:36:00Z">
        <w:r w:rsidDel="002D0164">
          <w:delText xml:space="preserve"> and the cyclic shift </w:delText>
        </w:r>
        <m:oMath>
          <m:r>
            <w:rPr>
              <w:rFonts w:ascii="Cambria Math" w:hAnsi="Cambria Math"/>
            </w:rPr>
            <m:t>α</m:t>
          </m:r>
        </m:oMath>
        <w:r w:rsidDel="002D0164">
          <w:rPr>
            <w:rFonts w:eastAsia="Malgun Gothic"/>
          </w:rPr>
          <w:delText xml:space="preserve"> depends on the cyclic shift hopping in clause 6.3.2.2.2</w:delText>
        </w:r>
      </w:del>
      <w:r>
        <w:rPr>
          <w:rFonts w:eastAsia="Malgun Gothic"/>
        </w:rPr>
        <w:t>.</w:t>
      </w:r>
    </w:p>
    <w:p w14:paraId="400386C1" w14:textId="17AE7A45" w:rsidR="003F3A77" w:rsidRDefault="00DC2AB4" w:rsidP="003F3A77">
      <w:pPr>
        <w:pStyle w:val="B1"/>
        <w:rPr>
          <w:ins w:id="27" w:author="Stefan Parkvall" w:date="2020-05-04T09:43:00Z"/>
        </w:rPr>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del w:id="28" w:author="Stefan Parkvall" w:date="2020-05-04T09:43:00Z">
        <w:r w:rsidDel="003F3A77">
          <w:delText>.</w:delText>
        </w:r>
      </w:del>
      <w:ins w:id="29" w:author="Stefan Parkvall" w:date="2020-05-04T09:43:00Z">
        <w:r w:rsidR="003F3A77" w:rsidRPr="003F3A77">
          <w:t xml:space="preserve"> </w:t>
        </w:r>
        <w:r w:rsidR="003F3A77">
          <w:t xml:space="preserve">and the cyclic shift </w:t>
        </w:r>
        <m:oMath>
          <m:r>
            <w:rPr>
              <w:rFonts w:ascii="Cambria Math" w:hAnsi="Cambria Math"/>
            </w:rPr>
            <m:t>α</m:t>
          </m:r>
        </m:oMath>
        <w:r w:rsidR="003F3A77">
          <w:t xml:space="preserve"> varies with the symbol number and slot number according to clause 6.3.2.2.2 with</w:t>
        </w:r>
        <w:r w:rsidR="003F3A77" w:rsidRPr="00DE5136">
          <w:t xml:space="preserve"> </w:t>
        </w:r>
      </w:ins>
    </w:p>
    <w:p w14:paraId="62557A3F" w14:textId="77777777" w:rsidR="003F3A77" w:rsidRDefault="003F3A77" w:rsidP="003F3A77">
      <w:pPr>
        <w:pStyle w:val="B2"/>
        <w:rPr>
          <w:ins w:id="30" w:author="Stefan Parkvall" w:date="2020-05-04T09:43:00Z"/>
        </w:rPr>
      </w:pPr>
      <w:ins w:id="31" w:author="Stefan Parkvall" w:date="2020-05-04T09:43:00Z">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ins>
    </w:p>
    <w:p w14:paraId="0679CAE5" w14:textId="44605EFD" w:rsidR="00DC2AB4" w:rsidRDefault="003F3A77" w:rsidP="003F3A77">
      <w:pPr>
        <w:pStyle w:val="B2"/>
      </w:pPr>
      <w:ins w:id="32" w:author="Stefan Parkvall" w:date="2020-05-04T09:43:00Z">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ins>
      <w:ins w:id="33" w:author="Stefan Parkvall" w:date="2020-05-06T10:02:00Z">
        <w:r w:rsidR="00A8060D">
          <w:t>6.</w:t>
        </w:r>
      </w:ins>
      <w:ins w:id="34" w:author="Stefan Parkvall" w:date="2020-05-04T09:43:00Z">
        <w:r w:rsidRPr="00DE5136">
          <w:t xml:space="preserve">3.2.6.3 for </w:t>
        </w:r>
        <w:r>
          <w:t xml:space="preserve">PUCCH format 3 with interlaced mapping and </w:t>
        </w:r>
        <w:r w:rsidRPr="00DE5136">
          <w:t>PUCCH format 4.</w:t>
        </w:r>
      </w:ins>
      <w:r w:rsidR="00DC2AB4">
        <w:t xml:space="preserve"> </w:t>
      </w:r>
    </w:p>
    <w:p w14:paraId="5BF5778A" w14:textId="77777777" w:rsidR="003F3A77" w:rsidRDefault="003F3A77" w:rsidP="00DC2AB4">
      <w:pPr>
        <w:rPr>
          <w:ins w:id="35" w:author="Stefan Parkvall" w:date="2020-05-04T09:43:00Z"/>
        </w:rPr>
      </w:pPr>
    </w:p>
    <w:p w14:paraId="72AB5087" w14:textId="2429357B" w:rsidR="00DC2AB4" w:rsidDel="003F3A77" w:rsidRDefault="00DC2AB4" w:rsidP="00DC2AB4">
      <w:pPr>
        <w:rPr>
          <w:del w:id="36" w:author="Stefan Parkvall" w:date="2020-05-04T09:43:00Z"/>
        </w:rPr>
      </w:pPr>
      <w:del w:id="37" w:author="Stefan Parkvall" w:date="2020-05-04T09:43:00Z">
        <w:r w:rsidDel="003F3A77">
          <w:delText xml:space="preserve">The cyclic shift </w:delText>
        </w:r>
        <m:oMath>
          <m:r>
            <w:rPr>
              <w:rFonts w:ascii="Cambria Math" w:hAnsi="Cambria Math"/>
            </w:rPr>
            <m:t>α</m:t>
          </m:r>
        </m:oMath>
        <w:r w:rsidDel="003F3A77">
          <w:delText xml:space="preserve"> varies with the symbol number and slot number according to clause 6.3.2.2.2 with</w:delText>
        </w:r>
        <w:r w:rsidRPr="00DE5136" w:rsidDel="003F3A77">
          <w:delText xml:space="preserve"> </w:delText>
        </w:r>
        <w:r w:rsidDel="003F3A77">
          <w:rPr>
            <w:noProof/>
            <w:position w:val="-10"/>
          </w:rPr>
          <w:drawing>
            <wp:inline distT="0" distB="0" distL="0" distR="0" wp14:anchorId="07E8BBD0" wp14:editId="46F0CB75">
              <wp:extent cx="3619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DE5136" w:rsidDel="003F3A77">
          <w:delText xml:space="preserve"> for PUCCH format 3 </w:delText>
        </w:r>
        <w:r w:rsidDel="003F3A77">
          <w:delText>without interlaced mapping</w:delText>
        </w:r>
        <w:r w:rsidRPr="00DE5136" w:rsidDel="003F3A77">
          <w:delText xml:space="preserve"> and obtained from Table 6.4.1.3.3.1-1 with the orthogonal sequence index</w:delText>
        </w:r>
        <w:r w:rsidDel="003F3A77">
          <w:delText xml:space="preserve"> </w:delText>
        </w:r>
        <m:oMath>
          <m:r>
            <w:rPr>
              <w:rFonts w:ascii="Cambria Math" w:hAnsi="Cambria Math"/>
            </w:rPr>
            <m:t>n</m:t>
          </m:r>
        </m:oMath>
        <w:r w:rsidRPr="00DE5136" w:rsidDel="003F3A77">
          <w:delText xml:space="preserve"> given by clause 6.3.2.6.3 for </w:delText>
        </w:r>
        <w:r w:rsidDel="003F3A77">
          <w:delText xml:space="preserve">PUCCH format 3 with interlaced mapping and </w:delText>
        </w:r>
        <w:r w:rsidRPr="00DE5136" w:rsidDel="003F3A77">
          <w:delText>PUCCH format 4.</w:delText>
        </w:r>
      </w:del>
    </w:p>
    <w:p w14:paraId="38E4816D" w14:textId="77777777" w:rsidR="00C67A83" w:rsidRPr="00DE5136" w:rsidRDefault="00C67A83" w:rsidP="00C67A83">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C67A83" w:rsidRPr="00DE5136" w14:paraId="62626D19" w14:textId="77777777" w:rsidTr="00AA55D7">
        <w:trPr>
          <w:jc w:val="center"/>
        </w:trPr>
        <w:tc>
          <w:tcPr>
            <w:tcW w:w="1812" w:type="dxa"/>
            <w:vMerge w:val="restart"/>
            <w:shd w:val="clear" w:color="auto" w:fill="auto"/>
          </w:tcPr>
          <w:p w14:paraId="3145F7AF"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643BBA2E" w14:textId="77777777" w:rsidR="00C67A83" w:rsidRPr="00DE5136" w:rsidRDefault="00C67A83" w:rsidP="00AA55D7">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2E3320C1" wp14:editId="7A7C5FBB">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C67A83" w:rsidRPr="00DE5136" w14:paraId="4F1C7AD3" w14:textId="77777777" w:rsidTr="00AA55D7">
        <w:trPr>
          <w:jc w:val="center"/>
        </w:trPr>
        <w:tc>
          <w:tcPr>
            <w:tcW w:w="1812" w:type="dxa"/>
            <w:vMerge/>
            <w:shd w:val="clear" w:color="auto" w:fill="auto"/>
          </w:tcPr>
          <w:p w14:paraId="7500319E" w14:textId="77777777" w:rsidR="00C67A83" w:rsidRPr="00DE5136" w:rsidRDefault="00C67A83" w:rsidP="00AA55D7">
            <w:pPr>
              <w:keepNext/>
              <w:keepLines/>
              <w:spacing w:after="0"/>
              <w:jc w:val="center"/>
              <w:rPr>
                <w:rFonts w:ascii="Arial" w:eastAsia="Batang" w:hAnsi="Arial"/>
                <w:b/>
                <w:sz w:val="18"/>
              </w:rPr>
            </w:pPr>
          </w:p>
        </w:tc>
        <w:tc>
          <w:tcPr>
            <w:tcW w:w="1812" w:type="dxa"/>
            <w:tcBorders>
              <w:top w:val="nil"/>
            </w:tcBorders>
          </w:tcPr>
          <w:p w14:paraId="237C7CED" w14:textId="77777777" w:rsidR="00C67A83" w:rsidRPr="00DE5136" w:rsidDel="006C6B26" w:rsidRDefault="00540BD0"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79D153C1" w14:textId="77777777" w:rsidR="00C67A83" w:rsidRPr="00DE5136" w:rsidRDefault="00540BD0" w:rsidP="00AA55D7">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6E871423" w14:textId="77777777" w:rsidR="00C67A83" w:rsidRPr="00DE5136" w:rsidRDefault="00C67A83" w:rsidP="00AA55D7">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C67A83" w:rsidRPr="00DE5136" w14:paraId="2D1C5A0A" w14:textId="77777777" w:rsidTr="00AA55D7">
        <w:trPr>
          <w:jc w:val="center"/>
        </w:trPr>
        <w:tc>
          <w:tcPr>
            <w:tcW w:w="1812" w:type="dxa"/>
            <w:shd w:val="clear" w:color="auto" w:fill="auto"/>
          </w:tcPr>
          <w:p w14:paraId="12A0D1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3E820A11"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1DC8F62F"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419931E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0</w:t>
            </w:r>
          </w:p>
        </w:tc>
      </w:tr>
      <w:tr w:rsidR="00C67A83" w:rsidRPr="00DE5136" w14:paraId="32544E09" w14:textId="77777777" w:rsidTr="00AA55D7">
        <w:trPr>
          <w:jc w:val="center"/>
        </w:trPr>
        <w:tc>
          <w:tcPr>
            <w:tcW w:w="1812" w:type="dxa"/>
            <w:shd w:val="clear" w:color="auto" w:fill="auto"/>
          </w:tcPr>
          <w:p w14:paraId="33B6F36C"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0CA53C25"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A011CF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7C16BE0"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6</w:t>
            </w:r>
          </w:p>
        </w:tc>
      </w:tr>
      <w:tr w:rsidR="00C67A83" w:rsidRPr="00DE5136" w14:paraId="30A94206" w14:textId="77777777" w:rsidTr="00AA55D7">
        <w:trPr>
          <w:jc w:val="center"/>
        </w:trPr>
        <w:tc>
          <w:tcPr>
            <w:tcW w:w="1812" w:type="dxa"/>
            <w:shd w:val="clear" w:color="auto" w:fill="auto"/>
          </w:tcPr>
          <w:p w14:paraId="67428B0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7EDD857A"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1356A105"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7D6BEE7E"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r>
      <w:tr w:rsidR="00C67A83" w:rsidRPr="00DE5136" w14:paraId="3CE11A9A" w14:textId="77777777" w:rsidTr="00AA55D7">
        <w:trPr>
          <w:jc w:val="center"/>
        </w:trPr>
        <w:tc>
          <w:tcPr>
            <w:tcW w:w="1812" w:type="dxa"/>
            <w:shd w:val="clear" w:color="auto" w:fill="auto"/>
          </w:tcPr>
          <w:p w14:paraId="6856A988"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5FB2BFF0" w14:textId="77777777" w:rsidR="00C67A83" w:rsidRPr="00DE5136" w:rsidRDefault="00C67A83" w:rsidP="00AA55D7">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677A4BDA"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59BCD917" w14:textId="77777777" w:rsidR="00C67A83" w:rsidRPr="00DE5136" w:rsidRDefault="00C67A83" w:rsidP="00AA55D7">
            <w:pPr>
              <w:keepNext/>
              <w:keepLines/>
              <w:spacing w:after="0"/>
              <w:jc w:val="center"/>
              <w:rPr>
                <w:rFonts w:ascii="Arial" w:eastAsia="Batang" w:hAnsi="Arial"/>
                <w:sz w:val="18"/>
              </w:rPr>
            </w:pPr>
            <w:r w:rsidRPr="00DE5136">
              <w:rPr>
                <w:rFonts w:ascii="Arial" w:eastAsia="Batang" w:hAnsi="Arial"/>
                <w:sz w:val="18"/>
              </w:rPr>
              <w:t>9</w:t>
            </w:r>
          </w:p>
        </w:tc>
      </w:tr>
    </w:tbl>
    <w:p w14:paraId="22C65838" w14:textId="77777777" w:rsidR="00C67A83" w:rsidRDefault="00C67A83" w:rsidP="00C67A83"/>
    <w:p w14:paraId="3DE87819" w14:textId="77777777" w:rsidR="001E41F3" w:rsidRDefault="001E41F3" w:rsidP="00D340B4">
      <w:pPr>
        <w:pStyle w:val="H6"/>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967CA" w14:textId="77777777" w:rsidR="00540BD0" w:rsidRDefault="00540BD0">
      <w:r>
        <w:separator/>
      </w:r>
    </w:p>
  </w:endnote>
  <w:endnote w:type="continuationSeparator" w:id="0">
    <w:p w14:paraId="078FF0A1" w14:textId="77777777" w:rsidR="00540BD0" w:rsidRDefault="00540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25FD" w14:textId="77777777" w:rsidR="00540BD0" w:rsidRDefault="00540BD0">
      <w:r>
        <w:separator/>
      </w:r>
    </w:p>
  </w:footnote>
  <w:footnote w:type="continuationSeparator" w:id="0">
    <w:p w14:paraId="0EEBA2CC" w14:textId="77777777" w:rsidR="00540BD0" w:rsidRDefault="00540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44373"/>
    <w:multiLevelType w:val="hybridMultilevel"/>
    <w:tmpl w:val="C77C633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842FF2"/>
    <w:multiLevelType w:val="hybridMultilevel"/>
    <w:tmpl w:val="166EBFE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3A3BB3"/>
    <w:multiLevelType w:val="hybridMultilevel"/>
    <w:tmpl w:val="4336FCB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C64E5"/>
    <w:multiLevelType w:val="hybridMultilevel"/>
    <w:tmpl w:val="D4683806"/>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9"/>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2"/>
  </w:num>
  <w:num w:numId="12">
    <w:abstractNumId w:val="18"/>
  </w:num>
  <w:num w:numId="13">
    <w:abstractNumId w:val="15"/>
  </w:num>
  <w:num w:numId="14">
    <w:abstractNumId w:val="20"/>
  </w:num>
  <w:num w:numId="15">
    <w:abstractNumId w:val="35"/>
  </w:num>
  <w:num w:numId="16">
    <w:abstractNumId w:val="21"/>
  </w:num>
  <w:num w:numId="17">
    <w:abstractNumId w:val="19"/>
  </w:num>
  <w:num w:numId="18">
    <w:abstractNumId w:val="32"/>
  </w:num>
  <w:num w:numId="19">
    <w:abstractNumId w:val="16"/>
  </w:num>
  <w:num w:numId="20">
    <w:abstractNumId w:val="13"/>
  </w:num>
  <w:num w:numId="21">
    <w:abstractNumId w:val="8"/>
  </w:num>
  <w:num w:numId="22">
    <w:abstractNumId w:val="2"/>
  </w:num>
  <w:num w:numId="23">
    <w:abstractNumId w:val="23"/>
  </w:num>
  <w:num w:numId="24">
    <w:abstractNumId w:val="34"/>
  </w:num>
  <w:num w:numId="25">
    <w:abstractNumId w:val="28"/>
  </w:num>
  <w:num w:numId="26">
    <w:abstractNumId w:val="5"/>
  </w:num>
  <w:num w:numId="27">
    <w:abstractNumId w:val="36"/>
  </w:num>
  <w:num w:numId="28">
    <w:abstractNumId w:val="10"/>
  </w:num>
  <w:num w:numId="29">
    <w:abstractNumId w:val="29"/>
  </w:num>
  <w:num w:numId="30">
    <w:abstractNumId w:val="7"/>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4"/>
  </w:num>
  <w:num w:numId="35">
    <w:abstractNumId w:val="4"/>
  </w:num>
  <w:num w:numId="36">
    <w:abstractNumId w:val="11"/>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8F"/>
    <w:rsid w:val="00022E4A"/>
    <w:rsid w:val="00087C74"/>
    <w:rsid w:val="00092970"/>
    <w:rsid w:val="000A6394"/>
    <w:rsid w:val="000B3130"/>
    <w:rsid w:val="000B34A0"/>
    <w:rsid w:val="000B616A"/>
    <w:rsid w:val="000B7FED"/>
    <w:rsid w:val="000C038A"/>
    <w:rsid w:val="000C3715"/>
    <w:rsid w:val="000C6598"/>
    <w:rsid w:val="00145D43"/>
    <w:rsid w:val="00192C46"/>
    <w:rsid w:val="001A08B3"/>
    <w:rsid w:val="001A7B60"/>
    <w:rsid w:val="001B52F0"/>
    <w:rsid w:val="001B7A65"/>
    <w:rsid w:val="001C3831"/>
    <w:rsid w:val="001E41F3"/>
    <w:rsid w:val="0026004D"/>
    <w:rsid w:val="002640DD"/>
    <w:rsid w:val="00275D12"/>
    <w:rsid w:val="00284FEB"/>
    <w:rsid w:val="002860C4"/>
    <w:rsid w:val="002B5741"/>
    <w:rsid w:val="002D0164"/>
    <w:rsid w:val="00301D41"/>
    <w:rsid w:val="00305409"/>
    <w:rsid w:val="00325067"/>
    <w:rsid w:val="00343ACF"/>
    <w:rsid w:val="00347AC7"/>
    <w:rsid w:val="003609EF"/>
    <w:rsid w:val="0036231A"/>
    <w:rsid w:val="0037456C"/>
    <w:rsid w:val="00374DD4"/>
    <w:rsid w:val="003C3677"/>
    <w:rsid w:val="003E1A36"/>
    <w:rsid w:val="003F3A77"/>
    <w:rsid w:val="00405161"/>
    <w:rsid w:val="00410371"/>
    <w:rsid w:val="004242F1"/>
    <w:rsid w:val="00495C47"/>
    <w:rsid w:val="004A7B00"/>
    <w:rsid w:val="004B75B7"/>
    <w:rsid w:val="004D7DB2"/>
    <w:rsid w:val="0051580D"/>
    <w:rsid w:val="00540BD0"/>
    <w:rsid w:val="00546E0E"/>
    <w:rsid w:val="00547111"/>
    <w:rsid w:val="00566D8A"/>
    <w:rsid w:val="00585928"/>
    <w:rsid w:val="00592D74"/>
    <w:rsid w:val="005E2C44"/>
    <w:rsid w:val="00621188"/>
    <w:rsid w:val="006257ED"/>
    <w:rsid w:val="0067365A"/>
    <w:rsid w:val="00695808"/>
    <w:rsid w:val="006B46FB"/>
    <w:rsid w:val="006D1E7D"/>
    <w:rsid w:val="006E21FB"/>
    <w:rsid w:val="006F3331"/>
    <w:rsid w:val="00701B80"/>
    <w:rsid w:val="00763F41"/>
    <w:rsid w:val="00792342"/>
    <w:rsid w:val="007977A8"/>
    <w:rsid w:val="007B512A"/>
    <w:rsid w:val="007C2097"/>
    <w:rsid w:val="007D6A07"/>
    <w:rsid w:val="007F7259"/>
    <w:rsid w:val="008040A8"/>
    <w:rsid w:val="00827683"/>
    <w:rsid w:val="008279FA"/>
    <w:rsid w:val="008626E7"/>
    <w:rsid w:val="00870EE7"/>
    <w:rsid w:val="00872D23"/>
    <w:rsid w:val="00877581"/>
    <w:rsid w:val="008863B9"/>
    <w:rsid w:val="008A45A6"/>
    <w:rsid w:val="008F686C"/>
    <w:rsid w:val="00902955"/>
    <w:rsid w:val="009148DE"/>
    <w:rsid w:val="00941E30"/>
    <w:rsid w:val="009777D9"/>
    <w:rsid w:val="00985F5F"/>
    <w:rsid w:val="00991B88"/>
    <w:rsid w:val="009A5753"/>
    <w:rsid w:val="009A579D"/>
    <w:rsid w:val="009B0681"/>
    <w:rsid w:val="009E044C"/>
    <w:rsid w:val="009E3297"/>
    <w:rsid w:val="009F734F"/>
    <w:rsid w:val="00A246B6"/>
    <w:rsid w:val="00A47E70"/>
    <w:rsid w:val="00A50CF0"/>
    <w:rsid w:val="00A7671C"/>
    <w:rsid w:val="00A8060D"/>
    <w:rsid w:val="00A91CB0"/>
    <w:rsid w:val="00AA2CBC"/>
    <w:rsid w:val="00AC5820"/>
    <w:rsid w:val="00AD1CD8"/>
    <w:rsid w:val="00AD40E6"/>
    <w:rsid w:val="00B1003C"/>
    <w:rsid w:val="00B258BB"/>
    <w:rsid w:val="00B31865"/>
    <w:rsid w:val="00B64351"/>
    <w:rsid w:val="00B67B97"/>
    <w:rsid w:val="00B968C8"/>
    <w:rsid w:val="00BA3EC5"/>
    <w:rsid w:val="00BA51D9"/>
    <w:rsid w:val="00BB5DFC"/>
    <w:rsid w:val="00BB7DDA"/>
    <w:rsid w:val="00BC4FC0"/>
    <w:rsid w:val="00BD279D"/>
    <w:rsid w:val="00BD6BB8"/>
    <w:rsid w:val="00C45C99"/>
    <w:rsid w:val="00C66BA2"/>
    <w:rsid w:val="00C67A83"/>
    <w:rsid w:val="00C95985"/>
    <w:rsid w:val="00CA0E31"/>
    <w:rsid w:val="00CC5026"/>
    <w:rsid w:val="00CC68D0"/>
    <w:rsid w:val="00CD6E30"/>
    <w:rsid w:val="00D03F9A"/>
    <w:rsid w:val="00D06D51"/>
    <w:rsid w:val="00D24991"/>
    <w:rsid w:val="00D30208"/>
    <w:rsid w:val="00D340B4"/>
    <w:rsid w:val="00D50255"/>
    <w:rsid w:val="00D64ED9"/>
    <w:rsid w:val="00D66520"/>
    <w:rsid w:val="00D76DD6"/>
    <w:rsid w:val="00DC23BA"/>
    <w:rsid w:val="00DC2AB4"/>
    <w:rsid w:val="00DE34CF"/>
    <w:rsid w:val="00DF5B5D"/>
    <w:rsid w:val="00E13F3D"/>
    <w:rsid w:val="00E34898"/>
    <w:rsid w:val="00E372FB"/>
    <w:rsid w:val="00E57FAD"/>
    <w:rsid w:val="00E75A13"/>
    <w:rsid w:val="00EB09B7"/>
    <w:rsid w:val="00EC23F0"/>
    <w:rsid w:val="00EE7D7C"/>
    <w:rsid w:val="00EF475B"/>
    <w:rsid w:val="00F14C50"/>
    <w:rsid w:val="00F25D98"/>
    <w:rsid w:val="00F300FB"/>
    <w:rsid w:val="00F82CA8"/>
    <w:rsid w:val="00F8460A"/>
    <w:rsid w:val="00FB32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uiPriority w:val="99"/>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 w:type="character" w:customStyle="1" w:styleId="CRCoverPageChar">
    <w:name w:val="CR Cover Page Char"/>
    <w:link w:val="CRCoverPage"/>
    <w:rsid w:val="00D340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11883-62D1-4004-A38F-126DE7BC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1402</Words>
  <Characters>7434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2020-05-08T07:23:00Z</dcterms:created>
  <dcterms:modified xsi:type="dcterms:W3CDTF">2020-05-08T07:23:00Z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